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689B62D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F16F17">
        <w:rPr>
          <w:b/>
          <w:noProof/>
          <w:sz w:val="24"/>
        </w:rPr>
        <w:t>066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AD0FD6" w:rsidR="002772A1" w:rsidRDefault="009A404E" w:rsidP="0052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5EA3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9B5B7EE" w:rsidR="002772A1" w:rsidRDefault="00F16F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054EE8" w:rsidR="002772A1" w:rsidRDefault="00E16558" w:rsidP="00525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525EA3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901ABC4" w:rsidR="002772A1" w:rsidRDefault="007C33E0" w:rsidP="00F16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F16F17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7900E8CF" w14:textId="27A222E2" w:rsidR="00057EBD" w:rsidRDefault="00246635" w:rsidP="001134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3238448C" w:rsidR="009979BA" w:rsidRDefault="007F74F9" w:rsidP="00113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24E821C" w:rsidR="002772A1" w:rsidRDefault="00B7173B" w:rsidP="00A6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618A0">
              <w:rPr>
                <w:noProof/>
              </w:rPr>
              <w:t>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7DA66977" w:rsidR="002772A1" w:rsidRDefault="00450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4290658" w:rsidR="002772A1" w:rsidRDefault="00450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64E55195" w:rsidR="002772A1" w:rsidRDefault="00450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3F98ED" w14:textId="77777777" w:rsidR="004D06B2" w:rsidRPr="004D06B2" w:rsidRDefault="004D06B2" w:rsidP="004D06B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8512545"/>
      <w:bookmarkStart w:id="3" w:name="_Toc34125008"/>
      <w:bookmarkStart w:id="4" w:name="_Toc34125270"/>
      <w:bookmarkStart w:id="5" w:name="_Toc36041887"/>
      <w:bookmarkStart w:id="6" w:name="_Toc45134928"/>
      <w:bookmarkStart w:id="7" w:name="_Toc45134998"/>
      <w:bookmarkStart w:id="8" w:name="_Toc5176428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r w:rsidRPr="004D06B2">
        <w:rPr>
          <w:rFonts w:ascii="Arial" w:eastAsia="宋体" w:hAnsi="Arial"/>
          <w:sz w:val="28"/>
        </w:rPr>
        <w:t>5.3.1</w:t>
      </w:r>
      <w:r w:rsidRPr="004D06B2">
        <w:rPr>
          <w:rFonts w:ascii="Arial" w:eastAsia="宋体" w:hAnsi="Arial"/>
          <w:sz w:val="28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4ADAA9CB" w14:textId="77777777" w:rsidR="004D06B2" w:rsidRPr="004D06B2" w:rsidRDefault="004D06B2" w:rsidP="004D06B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D06B2">
        <w:rPr>
          <w:rFonts w:ascii="Arial" w:eastAsia="宋体" w:hAnsi="Arial"/>
          <w:b/>
        </w:rPr>
        <w:object w:dxaOrig="7591" w:dyaOrig="3180" w14:anchorId="0422D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95pt;height:115.3pt" o:ole="">
            <v:imagedata r:id="rId13" o:title=""/>
          </v:shape>
          <o:OLEObject Type="Embed" ProgID="Visio.Drawing.11" ShapeID="_x0000_i1025" DrawAspect="Content" ObjectID="_1665303283" r:id="rId14"/>
        </w:object>
      </w:r>
    </w:p>
    <w:p w14:paraId="41B0A797" w14:textId="77777777" w:rsidR="004D06B2" w:rsidRPr="004D06B2" w:rsidRDefault="004D06B2" w:rsidP="004D06B2">
      <w:pPr>
        <w:keepLines/>
        <w:spacing w:after="240"/>
        <w:jc w:val="center"/>
        <w:rPr>
          <w:rFonts w:ascii="Arial" w:eastAsia="宋体" w:hAnsi="Arial"/>
          <w:b/>
        </w:rPr>
      </w:pPr>
      <w:r w:rsidRPr="004D06B2">
        <w:rPr>
          <w:rFonts w:ascii="Arial" w:eastAsia="宋体" w:hAnsi="Arial"/>
          <w:b/>
        </w:rPr>
        <w:t>Figure 5.3.1-1: Resource URI structure of the Nucmf_Provisioning API</w:t>
      </w:r>
    </w:p>
    <w:p w14:paraId="311A1357" w14:textId="77777777" w:rsidR="004D06B2" w:rsidRPr="004D06B2" w:rsidRDefault="004D06B2" w:rsidP="004D06B2">
      <w:pPr>
        <w:rPr>
          <w:rFonts w:eastAsia="宋体"/>
        </w:rPr>
      </w:pPr>
      <w:r w:rsidRPr="004D06B2">
        <w:rPr>
          <w:rFonts w:eastAsia="宋体"/>
        </w:rPr>
        <w:t>Table 5.3.1-1 provides an overview of the resources and applicable HTTP methods.</w:t>
      </w:r>
    </w:p>
    <w:p w14:paraId="5064AF05" w14:textId="77777777" w:rsidR="004D06B2" w:rsidRPr="004D06B2" w:rsidRDefault="004D06B2" w:rsidP="004D06B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D06B2">
        <w:rPr>
          <w:rFonts w:ascii="Arial" w:eastAsia="宋体" w:hAnsi="Arial"/>
          <w:b/>
        </w:rPr>
        <w:t>Table 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3"/>
        <w:gridCol w:w="1762"/>
        <w:gridCol w:w="3195"/>
      </w:tblGrid>
      <w:tr w:rsidR="004D06B2" w:rsidRPr="004D06B2" w14:paraId="58A53087" w14:textId="77777777" w:rsidTr="00176A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9B386B" w14:textId="77777777" w:rsidR="004D06B2" w:rsidRPr="004D06B2" w:rsidRDefault="004D06B2" w:rsidP="004D06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D06B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D04665" w14:textId="77777777" w:rsidR="004D06B2" w:rsidRPr="004D06B2" w:rsidRDefault="004D06B2" w:rsidP="004D06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D06B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9959E" w14:textId="77777777" w:rsidR="004D06B2" w:rsidRPr="004D06B2" w:rsidRDefault="004D06B2" w:rsidP="004D06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D06B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D8ADE" w14:textId="77777777" w:rsidR="004D06B2" w:rsidRPr="004D06B2" w:rsidRDefault="004D06B2" w:rsidP="004D06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D06B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D06B2" w:rsidRPr="004D06B2" w14:paraId="1E94C9CF" w14:textId="77777777" w:rsidTr="00176A7A">
        <w:trPr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544388A1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UE radio capability provisionings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3DDD5D4F" w14:textId="44AF5453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0" w:author="Huawei [AEM]" w:date="2020-10-18T18:56:00Z">
              <w:r w:rsidRPr="004D06B2" w:rsidDel="004D06B2">
                <w:rPr>
                  <w:rFonts w:ascii="Arial" w:eastAsia="宋体" w:hAnsi="Arial"/>
                  <w:sz w:val="18"/>
                </w:rPr>
                <w:delText>{apiRoot}/nucmf-provisioning/&lt;apiVersion&gt;</w:delText>
              </w:r>
            </w:del>
            <w:r w:rsidRPr="004D06B2">
              <w:rPr>
                <w:rFonts w:ascii="Arial" w:eastAsia="宋体" w:hAnsi="Arial"/>
                <w:sz w:val="18"/>
              </w:rPr>
              <w:t>/</w:t>
            </w:r>
            <w:del w:id="31" w:author="Huawei [AEM]" w:date="2020-10-18T18:56:00Z">
              <w:r w:rsidRPr="004D06B2" w:rsidDel="004D06B2">
                <w:rPr>
                  <w:rFonts w:ascii="Arial" w:eastAsia="宋体" w:hAnsi="Arial"/>
                  <w:sz w:val="18"/>
                </w:rPr>
                <w:br/>
              </w:r>
            </w:del>
            <w:r w:rsidRPr="004D06B2">
              <w:rPr>
                <w:rFonts w:ascii="Arial" w:eastAsia="宋体" w:hAnsi="Arial"/>
                <w:sz w:val="18"/>
              </w:rPr>
              <w:t>provisionings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ADA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0E26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Create a UE radio capability provisioning resource.</w:t>
            </w:r>
          </w:p>
        </w:tc>
      </w:tr>
      <w:tr w:rsidR="004D06B2" w:rsidRPr="004D06B2" w14:paraId="338DB3FB" w14:textId="77777777" w:rsidTr="00176A7A">
        <w:trPr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EC35E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Individual UE radio capability provisioning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9DDB1" w14:textId="06F9C8FC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2" w:author="Huawei [AEM]" w:date="2020-10-18T18:56:00Z">
              <w:r w:rsidRPr="004D06B2" w:rsidDel="004D06B2">
                <w:rPr>
                  <w:rFonts w:ascii="Arial" w:eastAsia="宋体" w:hAnsi="Arial"/>
                  <w:sz w:val="18"/>
                </w:rPr>
                <w:delText>{apiRoot}/nucmf-provisioning/&lt;apiVersion&gt;</w:delText>
              </w:r>
            </w:del>
            <w:r w:rsidRPr="004D06B2">
              <w:rPr>
                <w:rFonts w:ascii="Arial" w:eastAsia="宋体" w:hAnsi="Arial"/>
                <w:sz w:val="18"/>
              </w:rPr>
              <w:t>/</w:t>
            </w:r>
            <w:del w:id="33" w:author="Huawei [AEM]" w:date="2020-10-18T18:56:00Z">
              <w:r w:rsidRPr="004D06B2" w:rsidDel="004D06B2">
                <w:rPr>
                  <w:rFonts w:ascii="Arial" w:eastAsia="宋体" w:hAnsi="Arial"/>
                  <w:sz w:val="18"/>
                </w:rPr>
                <w:br/>
              </w:r>
            </w:del>
            <w:r w:rsidRPr="004D06B2">
              <w:rPr>
                <w:rFonts w:ascii="Arial" w:eastAsia="宋体" w:hAnsi="Arial"/>
                <w:sz w:val="18"/>
              </w:rPr>
              <w:t>provisionings/{provisioningId}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A265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764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Read an existing UE radio capability provisioning resource.</w:t>
            </w:r>
          </w:p>
        </w:tc>
      </w:tr>
      <w:tr w:rsidR="004D06B2" w:rsidRPr="004D06B2" w14:paraId="215F5E48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E770E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29E2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5C2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EDB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Modify an existing UE radio capability provisioning resource.</w:t>
            </w:r>
          </w:p>
        </w:tc>
      </w:tr>
      <w:tr w:rsidR="004D06B2" w:rsidRPr="004D06B2" w14:paraId="189FD422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BA69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2836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FD4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B68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Modify an existing UE radio capability provisioning resource.</w:t>
            </w:r>
          </w:p>
        </w:tc>
      </w:tr>
      <w:tr w:rsidR="004D06B2" w:rsidRPr="004D06B2" w14:paraId="27FF3B4E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9DD8A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4D206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051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FD8" w14:textId="77777777" w:rsidR="004D06B2" w:rsidRPr="004D06B2" w:rsidRDefault="004D06B2" w:rsidP="004D06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D06B2">
              <w:rPr>
                <w:rFonts w:ascii="Arial" w:eastAsia="宋体" w:hAnsi="Arial"/>
                <w:sz w:val="18"/>
              </w:rPr>
              <w:t>Remove an existing UE radio capability provisioning resource.</w:t>
            </w:r>
          </w:p>
        </w:tc>
      </w:tr>
    </w:tbl>
    <w:p w14:paraId="0592E04D" w14:textId="77777777" w:rsidR="004D06B2" w:rsidRPr="004D06B2" w:rsidRDefault="004D06B2" w:rsidP="004D06B2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63252" w14:textId="77777777" w:rsidR="00486260" w:rsidRDefault="00486260">
      <w:r>
        <w:separator/>
      </w:r>
    </w:p>
  </w:endnote>
  <w:endnote w:type="continuationSeparator" w:id="0">
    <w:p w14:paraId="27919636" w14:textId="77777777" w:rsidR="00486260" w:rsidRDefault="0048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E9FF6" w14:textId="77777777" w:rsidR="00486260" w:rsidRDefault="00486260">
      <w:r>
        <w:separator/>
      </w:r>
    </w:p>
  </w:footnote>
  <w:footnote w:type="continuationSeparator" w:id="0">
    <w:p w14:paraId="2E56764B" w14:textId="77777777" w:rsidR="00486260" w:rsidRDefault="0048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13483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E01D1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49A"/>
    <w:rsid w:val="0045067D"/>
    <w:rsid w:val="004647C1"/>
    <w:rsid w:val="00467A40"/>
    <w:rsid w:val="0047727E"/>
    <w:rsid w:val="004773BA"/>
    <w:rsid w:val="0048109F"/>
    <w:rsid w:val="00486260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06B2"/>
    <w:rsid w:val="004D5DF0"/>
    <w:rsid w:val="004E660E"/>
    <w:rsid w:val="004E6CDF"/>
    <w:rsid w:val="004F1E6D"/>
    <w:rsid w:val="00502D47"/>
    <w:rsid w:val="0051197B"/>
    <w:rsid w:val="0051752B"/>
    <w:rsid w:val="00521DF7"/>
    <w:rsid w:val="00525EA3"/>
    <w:rsid w:val="00534383"/>
    <w:rsid w:val="00544CE0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E1E32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8590E"/>
    <w:rsid w:val="00790749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55CBF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4AE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618A0"/>
    <w:rsid w:val="00A67A29"/>
    <w:rsid w:val="00A718E4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53921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65135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6F17"/>
    <w:rsid w:val="00F171EB"/>
    <w:rsid w:val="00F2497B"/>
    <w:rsid w:val="00F24CC6"/>
    <w:rsid w:val="00F25218"/>
    <w:rsid w:val="00F3053F"/>
    <w:rsid w:val="00F342AC"/>
    <w:rsid w:val="00F35C39"/>
    <w:rsid w:val="00F37763"/>
    <w:rsid w:val="00F42919"/>
    <w:rsid w:val="00F45AA2"/>
    <w:rsid w:val="00F46029"/>
    <w:rsid w:val="00F56E02"/>
    <w:rsid w:val="00F663BF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75A91-E96F-45DA-8B3F-AE3BE3F1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2020-10-25T22:35:00Z</dcterms:created>
  <dcterms:modified xsi:type="dcterms:W3CDTF">2020-10-27T10:24:00Z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